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5B350C50"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047BBC" w:rsidRPr="00047BBC">
        <w:rPr>
          <w:b/>
          <w:i/>
          <w:noProof/>
          <w:sz w:val="28"/>
        </w:rPr>
        <w:t>2202804</w:t>
      </w:r>
      <w:ins w:id="0" w:author="김동연/5G/6G표준Lab(SR)/삼성전자" w:date="2022-04-06T19:33:00Z">
        <w:r w:rsidR="002462FF">
          <w:rPr>
            <w:b/>
            <w:i/>
            <w:noProof/>
            <w:sz w:val="28"/>
          </w:rPr>
          <w:t>r0</w:t>
        </w:r>
        <w:del w:id="1" w:author="m-myxx" w:date="2022-04-06T19:07:00Z">
          <w:r w:rsidR="002462FF" w:rsidDel="005F394C">
            <w:rPr>
              <w:b/>
              <w:i/>
              <w:noProof/>
              <w:sz w:val="28"/>
            </w:rPr>
            <w:delText>1</w:delText>
          </w:r>
        </w:del>
      </w:ins>
      <w:ins w:id="2" w:author="m-myxx" w:date="2022-04-06T19:07:00Z">
        <w:r w:rsidR="005F394C">
          <w:rPr>
            <w:b/>
            <w:i/>
            <w:noProof/>
            <w:sz w:val="28"/>
          </w:rPr>
          <w:t>2</w:t>
        </w:r>
      </w:ins>
      <w:bookmarkStart w:id="3" w:name="_GoBack"/>
      <w:bookmarkEnd w:id="3"/>
    </w:p>
    <w:p w14:paraId="5D7473C8" w14:textId="5868629A"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Malgun Gothic"/>
                <w:lang w:eastAsia="ko-KR"/>
              </w:rPr>
              <w:t xml:space="preserve">Deregistration procedure is not </w:t>
            </w:r>
            <w:r w:rsidR="003731F2">
              <w:rPr>
                <w:rFonts w:eastAsia="Malgun Gothic"/>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A52CB7" w:rsidR="001E41F3" w:rsidRDefault="00687BAD" w:rsidP="009F7261">
            <w:pPr>
              <w:pStyle w:val="CRCoverPage"/>
              <w:spacing w:after="0"/>
              <w:ind w:left="100"/>
              <w:rPr>
                <w:noProof/>
              </w:rPr>
            </w:pPr>
            <w:del w:id="6" w:author="김동연/5G/6G표준Lab(SR)/삼성전자" w:date="2022-04-06T19:33:00Z">
              <w:r w:rsidDel="002462FF">
                <w:rPr>
                  <w:noProof/>
                </w:rPr>
                <w:delText>5.4.11.4</w:delText>
              </w:r>
            </w:del>
            <w:ins w:id="7" w:author="김동연/5G/6G표준Lab(SR)/삼성전자" w:date="2022-04-06T19:33:00Z">
              <w:r w:rsidR="002462FF">
                <w:rPr>
                  <w:noProof/>
                </w:rPr>
                <w:t>5.4.10</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1BB2DA8A"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3F3D32D" w14:textId="77777777" w:rsidR="00875CFD" w:rsidRDefault="00875CFD" w:rsidP="00875CFD">
      <w:pPr>
        <w:pStyle w:val="3"/>
      </w:pPr>
      <w:bookmarkStart w:id="8" w:name="_Toc98856814"/>
      <w:bookmarkStart w:id="9" w:name="_Toc98856819"/>
      <w:r>
        <w:t>5.4.10</w:t>
      </w:r>
      <w:r>
        <w:tab/>
        <w:t>Support for identification and restriction of using NR satellite access</w:t>
      </w:r>
      <w:bookmarkEnd w:id="8"/>
    </w:p>
    <w:p w14:paraId="3BF92629" w14:textId="77777777" w:rsidR="00875CFD" w:rsidRDefault="00875CFD" w:rsidP="00875CFD">
      <w:r>
        <w:t>Support for NR satellite access is specified in TS 38.300 [27].</w:t>
      </w:r>
    </w:p>
    <w:p w14:paraId="6039D14D" w14:textId="77777777" w:rsidR="00875CFD" w:rsidRDefault="00875CFD" w:rsidP="00875CFD">
      <w:pPr>
        <w:pStyle w:val="EditorsNote"/>
      </w:pPr>
      <w:r>
        <w:t>Editor's note:</w:t>
      </w:r>
      <w:r>
        <w:tab/>
        <w:t>TS 38.300 [27] not yet updated by RAN groups.</w:t>
      </w:r>
    </w:p>
    <w:p w14:paraId="251F7215" w14:textId="77777777" w:rsidR="00875CFD" w:rsidRDefault="00875CFD" w:rsidP="00875CFD">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26853D0" w14:textId="77777777" w:rsidR="00875CFD" w:rsidRDefault="00875CFD" w:rsidP="00875CFD">
      <w:pPr>
        <w:pStyle w:val="EditorsNote"/>
      </w:pPr>
      <w:r>
        <w:t>Editor's note:</w:t>
      </w:r>
      <w:r>
        <w:tab/>
        <w:t>Further details on what type of satellite platforms OTHERSAT includes is FFS and to be aligned with RAN WG3.</w:t>
      </w:r>
    </w:p>
    <w:p w14:paraId="376437A4" w14:textId="77777777" w:rsidR="00875CFD" w:rsidRDefault="00875CFD" w:rsidP="00875CFD">
      <w:r>
        <w:t>The serving PLMN can enforce mobility restrictions for NR satellite access as specified in clause 5.3.4.1.</w:t>
      </w:r>
    </w:p>
    <w:p w14:paraId="16115B54" w14:textId="71983122" w:rsidR="00875CFD" w:rsidRDefault="00875CFD" w:rsidP="00875CFD">
      <w:pPr>
        <w:keepNext/>
        <w:keepLines/>
        <w:spacing w:before="120"/>
        <w:ind w:left="1418" w:hanging="1418"/>
        <w:outlineLvl w:val="3"/>
        <w:rPr>
          <w:ins w:id="10" w:author="김동연/5G/6G표준Lab(SR)/삼성전자" w:date="2022-04-06T19:25: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A1E853" w14:textId="19D4F709" w:rsidR="00875CFD" w:rsidRPr="00875CFD" w:rsidRDefault="002462FF" w:rsidP="002462FF">
      <w:pPr>
        <w:rPr>
          <w:rFonts w:ascii="Arial" w:eastAsia="Malgun Gothic" w:hAnsi="Arial"/>
          <w:sz w:val="24"/>
        </w:rPr>
      </w:pPr>
      <w:ins w:id="11" w:author="김동연/5G/6G표준Lab(SR)/삼성전자" w:date="2022-04-06T19:30:00Z">
        <w:r>
          <w:rPr>
            <w:rFonts w:hint="eastAsia"/>
            <w:lang w:eastAsia="ko-KR"/>
          </w:rPr>
          <w:t>The AMF may i</w:t>
        </w:r>
      </w:ins>
      <w:ins w:id="12" w:author="김동연/5G/6G표준Lab(SR)/삼성전자" w:date="2022-04-06T19:31:00Z">
        <w:r>
          <w:rPr>
            <w:lang w:eastAsia="ko-KR"/>
          </w:rPr>
          <w:t xml:space="preserve">nitiate deregistration of the UE when an N2 UE Context Release Request </w:t>
        </w:r>
      </w:ins>
      <w:ins w:id="13" w:author="m-myxx" w:date="2022-04-06T18:59:00Z">
        <w:r w:rsidR="00C91707" w:rsidRPr="00C91707">
          <w:rPr>
            <w:lang w:eastAsia="ko-KR"/>
          </w:rPr>
          <w:t xml:space="preserve">is received </w:t>
        </w:r>
      </w:ins>
      <w:ins w:id="14" w:author="김동연/5G/6G표준Lab(SR)/삼성전자" w:date="2022-04-06T19:31:00Z">
        <w:r>
          <w:rPr>
            <w:lang w:eastAsia="ko-KR"/>
          </w:rPr>
          <w:t>with cause value indicating that the UE is not in PLMN serving area, as specified in TS 38.413 [34].</w:t>
        </w:r>
      </w:ins>
    </w:p>
    <w:p w14:paraId="634389E6" w14:textId="415BD3A8" w:rsidR="00810BC7" w:rsidRPr="00810BC7" w:rsidRDefault="00810BC7" w:rsidP="00810BC7">
      <w:pPr>
        <w:keepNext/>
        <w:keepLines/>
        <w:spacing w:before="120"/>
        <w:ind w:left="1418" w:hanging="1418"/>
        <w:outlineLvl w:val="3"/>
        <w:rPr>
          <w:rFonts w:ascii="Arial" w:eastAsia="Malgun Gothic" w:hAnsi="Arial"/>
          <w:sz w:val="24"/>
        </w:rPr>
      </w:pPr>
      <w:bookmarkStart w:id="15" w:name="OLE_LINK2"/>
      <w:bookmarkStart w:id="16" w:name="OLE_LINK3"/>
      <w:r w:rsidRPr="00810BC7">
        <w:rPr>
          <w:rFonts w:ascii="Arial" w:eastAsia="Malgun Gothic" w:hAnsi="Arial"/>
          <w:sz w:val="24"/>
        </w:rPr>
        <w:t>5.4.11.4</w:t>
      </w:r>
      <w:bookmarkEnd w:id="15"/>
      <w:bookmarkEnd w:id="16"/>
      <w:r w:rsidRPr="00810BC7">
        <w:rPr>
          <w:rFonts w:ascii="Arial" w:eastAsia="Malgun Gothic" w:hAnsi="Arial"/>
          <w:sz w:val="24"/>
        </w:rPr>
        <w:tab/>
        <w:t>Verification of UE location</w:t>
      </w:r>
      <w:bookmarkEnd w:id="9"/>
    </w:p>
    <w:p w14:paraId="310E2BD3" w14:textId="361FE373" w:rsidR="00810BC7" w:rsidRPr="00810BC7" w:rsidRDefault="00810BC7" w:rsidP="00810BC7">
      <w:pPr>
        <w:rPr>
          <w:rFonts w:eastAsia="Malgun Gothic"/>
        </w:rPr>
      </w:pPr>
      <w:r w:rsidRPr="00810BC7">
        <w:rPr>
          <w:rFonts w:eastAsia="Malgun Gothic"/>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810BC7">
        <w:rPr>
          <w:rFonts w:eastAsia="Malgun Gothic"/>
        </w:rPr>
        <w:t>gNB</w:t>
      </w:r>
      <w:proofErr w:type="spellEnd"/>
      <w:r w:rsidRPr="00810BC7">
        <w:rPr>
          <w:rFonts w:eastAsia="Malgun Gothic"/>
        </w:rPr>
        <w:t xml:space="preserve">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w:t>
      </w:r>
      <w:ins w:id="17" w:author="DongYeon, Kim - Samsung" w:date="2022-03-30T00:22:00Z">
        <w:del w:id="18" w:author="m-myxx" w:date="2022-04-06T19:00:00Z">
          <w:r w:rsidR="00452DDC" w:rsidDel="00C91707">
            <w:rPr>
              <w:rFonts w:eastAsia="Malgun Gothic"/>
            </w:rPr>
            <w:delText xml:space="preserve">, or when the AMF receives from the NG-RAN an N2 UE Context Release Request with cause value “UE not in PLMN serving area”, as specified in </w:delText>
          </w:r>
          <w:r w:rsidR="00452DDC" w:rsidRPr="001B7C50" w:rsidDel="00C91707">
            <w:delText>TS 38.413 [34]</w:delText>
          </w:r>
        </w:del>
      </w:ins>
      <w:r w:rsidRPr="00810BC7">
        <w:rPr>
          <w:rFonts w:eastAsia="Malgun Gothic"/>
        </w:rPr>
        <w:t>, the AMF may initiate deregistration of the UE. The AMF should not reject the request or deregister the UE unless it has sufficiently accurate UE location information to determine that the UE is located in a country in which the PLMN is not allowed to operate.</w:t>
      </w:r>
    </w:p>
    <w:p w14:paraId="07B40D61" w14:textId="17F31413" w:rsidR="00810BC7" w:rsidRPr="00810BC7" w:rsidRDefault="00810BC7" w:rsidP="00810BC7">
      <w:pPr>
        <w:rPr>
          <w:rFonts w:eastAsia="Malgun Gothic"/>
        </w:rPr>
      </w:pPr>
      <w:r w:rsidRPr="00810BC7">
        <w:rPr>
          <w:rFonts w:eastAsia="Malgun Gothic"/>
        </w:rPr>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 and the possibly associated country indication, see TS 23.122 [17] and TS 24.501 [47].</w:t>
      </w:r>
    </w:p>
    <w:p w14:paraId="2171FFE8" w14:textId="1FED231A" w:rsidR="00810BC7" w:rsidRPr="00875CFD" w:rsidRDefault="00810BC7" w:rsidP="00810BC7">
      <w:pPr>
        <w:rPr>
          <w:rFonts w:eastAsia="Malgun Gothic"/>
        </w:rPr>
      </w:pPr>
      <w:r w:rsidRPr="00810BC7">
        <w:rPr>
          <w:rFonts w:eastAsia="Malgun Gothic"/>
        </w:rPr>
        <w:t>In the case of a handover procedure, if the (target) AMF determines that it is not allowed to operate at the current UE location, the AMF either rejects the handover, or accepts the handover and later deregisters the UE.</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0F3AE46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DFF21" w14:textId="77777777" w:rsidR="00431A54" w:rsidRDefault="00431A54">
      <w:r>
        <w:separator/>
      </w:r>
    </w:p>
  </w:endnote>
  <w:endnote w:type="continuationSeparator" w:id="0">
    <w:p w14:paraId="23FCDE6C" w14:textId="77777777" w:rsidR="00431A54" w:rsidRDefault="0043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4AC03" w14:textId="77777777" w:rsidR="00431A54" w:rsidRDefault="00431A54">
      <w:r>
        <w:separator/>
      </w:r>
    </w:p>
  </w:footnote>
  <w:footnote w:type="continuationSeparator" w:id="0">
    <w:p w14:paraId="7A42C9F3" w14:textId="77777777" w:rsidR="00431A54" w:rsidRDefault="0043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m-myxx">
    <w15:presenceInfo w15:providerId="None" w15:userId="m-myxx"/>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47BBC"/>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462FF"/>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31A54"/>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378"/>
    <w:rsid w:val="005B6532"/>
    <w:rsid w:val="005C1AB2"/>
    <w:rsid w:val="005D0E8A"/>
    <w:rsid w:val="005D4EB9"/>
    <w:rsid w:val="005E12C3"/>
    <w:rsid w:val="005E1494"/>
    <w:rsid w:val="005E2C44"/>
    <w:rsid w:val="005F0297"/>
    <w:rsid w:val="005F394C"/>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4B18"/>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75CFD"/>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D392B"/>
    <w:rsid w:val="009D4570"/>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B5E03"/>
    <w:rsid w:val="00BD279D"/>
    <w:rsid w:val="00BD6BB8"/>
    <w:rsid w:val="00BD6F54"/>
    <w:rsid w:val="00BD747B"/>
    <w:rsid w:val="00BE280E"/>
    <w:rsid w:val="00BE6FB4"/>
    <w:rsid w:val="00C173E0"/>
    <w:rsid w:val="00C504A7"/>
    <w:rsid w:val="00C6013F"/>
    <w:rsid w:val="00C63278"/>
    <w:rsid w:val="00C66BA2"/>
    <w:rsid w:val="00C91707"/>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4">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0817">
      <w:bodyDiv w:val="1"/>
      <w:marLeft w:val="0"/>
      <w:marRight w:val="0"/>
      <w:marTop w:val="0"/>
      <w:marBottom w:val="0"/>
      <w:divBdr>
        <w:top w:val="none" w:sz="0" w:space="0" w:color="auto"/>
        <w:left w:val="none" w:sz="0" w:space="0" w:color="auto"/>
        <w:bottom w:val="none" w:sz="0" w:space="0" w:color="auto"/>
        <w:right w:val="none" w:sz="0" w:space="0" w:color="auto"/>
      </w:divBdr>
    </w:div>
    <w:div w:id="112292088">
      <w:bodyDiv w:val="1"/>
      <w:marLeft w:val="0"/>
      <w:marRight w:val="0"/>
      <w:marTop w:val="0"/>
      <w:marBottom w:val="0"/>
      <w:divBdr>
        <w:top w:val="none" w:sz="0" w:space="0" w:color="auto"/>
        <w:left w:val="none" w:sz="0" w:space="0" w:color="auto"/>
        <w:bottom w:val="none" w:sz="0" w:space="0" w:color="auto"/>
        <w:right w:val="none" w:sz="0" w:space="0" w:color="auto"/>
      </w:divBdr>
    </w:div>
    <w:div w:id="184833615">
      <w:bodyDiv w:val="1"/>
      <w:marLeft w:val="0"/>
      <w:marRight w:val="0"/>
      <w:marTop w:val="0"/>
      <w:marBottom w:val="0"/>
      <w:divBdr>
        <w:top w:val="none" w:sz="0" w:space="0" w:color="auto"/>
        <w:left w:val="none" w:sz="0" w:space="0" w:color="auto"/>
        <w:bottom w:val="none" w:sz="0" w:space="0" w:color="auto"/>
        <w:right w:val="none" w:sz="0" w:space="0" w:color="auto"/>
      </w:divBdr>
    </w:div>
    <w:div w:id="205215230">
      <w:bodyDiv w:val="1"/>
      <w:marLeft w:val="0"/>
      <w:marRight w:val="0"/>
      <w:marTop w:val="0"/>
      <w:marBottom w:val="0"/>
      <w:divBdr>
        <w:top w:val="none" w:sz="0" w:space="0" w:color="auto"/>
        <w:left w:val="none" w:sz="0" w:space="0" w:color="auto"/>
        <w:bottom w:val="none" w:sz="0" w:space="0" w:color="auto"/>
        <w:right w:val="none" w:sz="0" w:space="0" w:color="auto"/>
      </w:divBdr>
    </w:div>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497506440">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600798231">
      <w:bodyDiv w:val="1"/>
      <w:marLeft w:val="0"/>
      <w:marRight w:val="0"/>
      <w:marTop w:val="0"/>
      <w:marBottom w:val="0"/>
      <w:divBdr>
        <w:top w:val="none" w:sz="0" w:space="0" w:color="auto"/>
        <w:left w:val="none" w:sz="0" w:space="0" w:color="auto"/>
        <w:bottom w:val="none" w:sz="0" w:space="0" w:color="auto"/>
        <w:right w:val="none" w:sz="0" w:space="0" w:color="auto"/>
      </w:divBdr>
    </w:div>
    <w:div w:id="786899567">
      <w:bodyDiv w:val="1"/>
      <w:marLeft w:val="0"/>
      <w:marRight w:val="0"/>
      <w:marTop w:val="0"/>
      <w:marBottom w:val="0"/>
      <w:divBdr>
        <w:top w:val="none" w:sz="0" w:space="0" w:color="auto"/>
        <w:left w:val="none" w:sz="0" w:space="0" w:color="auto"/>
        <w:bottom w:val="none" w:sz="0" w:space="0" w:color="auto"/>
        <w:right w:val="none" w:sz="0" w:space="0" w:color="auto"/>
      </w:divBdr>
    </w:div>
    <w:div w:id="916863090">
      <w:bodyDiv w:val="1"/>
      <w:marLeft w:val="0"/>
      <w:marRight w:val="0"/>
      <w:marTop w:val="0"/>
      <w:marBottom w:val="0"/>
      <w:divBdr>
        <w:top w:val="none" w:sz="0" w:space="0" w:color="auto"/>
        <w:left w:val="none" w:sz="0" w:space="0" w:color="auto"/>
        <w:bottom w:val="none" w:sz="0" w:space="0" w:color="auto"/>
        <w:right w:val="none" w:sz="0" w:space="0" w:color="auto"/>
      </w:divBdr>
    </w:div>
    <w:div w:id="1026561978">
      <w:bodyDiv w:val="1"/>
      <w:marLeft w:val="0"/>
      <w:marRight w:val="0"/>
      <w:marTop w:val="0"/>
      <w:marBottom w:val="0"/>
      <w:divBdr>
        <w:top w:val="none" w:sz="0" w:space="0" w:color="auto"/>
        <w:left w:val="none" w:sz="0" w:space="0" w:color="auto"/>
        <w:bottom w:val="none" w:sz="0" w:space="0" w:color="auto"/>
        <w:right w:val="none" w:sz="0" w:space="0" w:color="auto"/>
      </w:divBdr>
    </w:div>
    <w:div w:id="1145395630">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234505824">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04085782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0D31-A670-42E2-9B01-3B1306DE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991</Words>
  <Characters>5652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m-myxx</cp:lastModifiedBy>
  <cp:revision>7</cp:revision>
  <cp:lastPrinted>1899-12-31T23:00:00Z</cp:lastPrinted>
  <dcterms:created xsi:type="dcterms:W3CDTF">2022-04-06T10:19:00Z</dcterms:created>
  <dcterms:modified xsi:type="dcterms:W3CDTF">2022-04-06T11:07:00Z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WM831d59a1f85445aca0dd7dc4534aa57f">
    <vt:lpwstr>CWM2oP4g1a7wTUmb2E4MJcjDz0nE8t/kIDEB3CWtBWhnP5fgT0WCW9rYm5oJKIvKn4FCI53x0c6VL0shMTEFJzUlw==</vt:lpwstr>
  </property>
</Properties>
</file>